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ascii="Arial" w:hAnsi="Arial" w:eastAsia="宋体"/>
          <w:b/>
          <w:sz w:val="24"/>
          <w:lang w:val="en-US" w:eastAsia="zh-CN"/>
        </w:rPr>
      </w:pPr>
      <w:bookmarkStart w:id="0" w:name="_Toc100944885"/>
      <w:bookmarkStart w:id="1" w:name="_Toc29248346"/>
      <w:bookmarkStart w:id="2" w:name="_Toc46492797"/>
      <w:bookmarkStart w:id="3" w:name="_Toc52568323"/>
      <w:bookmarkStart w:id="4" w:name="_Toc37200931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0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R1-2207046</w:t>
      </w:r>
    </w:p>
    <w:p>
      <w:pPr>
        <w:spacing w:after="120" w:line="260" w:lineRule="auto"/>
        <w:jc w:val="both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bookmarkStart w:id="59" w:name="_GoBack"/>
      <w:bookmarkEnd w:id="59"/>
      <w:r>
        <w:rPr>
          <w:rFonts w:ascii="Arial" w:hAnsi="Arial" w:eastAsia="宋体"/>
          <w:b/>
          <w:sz w:val="24"/>
          <w:szCs w:val="24"/>
          <w:lang w:val="en-US" w:eastAsia="zh-CN"/>
        </w:rPr>
        <w:t>Toulouse, France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lang w:val="en-US" w:eastAsia="zh-CN"/>
        </w:rPr>
        <w:t>August</w:t>
      </w:r>
      <w:r>
        <w:rPr>
          <w:rFonts w:ascii="Arial" w:hAnsi="Arial" w:eastAsia="宋体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22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nd</w:t>
      </w:r>
      <w:r>
        <w:rPr>
          <w:rFonts w:ascii="Arial" w:hAnsi="Arial" w:eastAsia="宋体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  <w:r>
        <w:rPr>
          <w:rFonts w:ascii="Arial" w:hAnsi="Arial" w:eastAsia="宋体"/>
          <w:b/>
          <w:sz w:val="24"/>
          <w:lang w:val="en-US" w:eastAsia="zh-CN"/>
        </w:rPr>
        <w:t>6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</w:rPr>
        <w:t>, 202</w:t>
      </w:r>
      <w:r>
        <w:rPr>
          <w:rFonts w:hint="eastAsia" w:ascii="Arial" w:hAnsi="Arial" w:eastAsia="宋体"/>
          <w:b/>
          <w:sz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Spec#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38.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213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Cr#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Revision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Version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</w:rPr>
              <w:t>.0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Correction on NCD-SSB related spec for RedCap in TS38213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SourceIfWg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ZTE, Sanechips</w:t>
            </w:r>
            <w:r>
              <w:rPr>
                <w:rFonts w:ascii="Arial" w:hAnsi="Arial" w:eastAsia="宋体"/>
              </w:rPr>
              <w:t xml:space="preserve"> 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RelatedWis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NR_redcap_Core</w:t>
            </w:r>
            <w:r>
              <w:rPr>
                <w:rFonts w:ascii="Arial" w:hAnsi="Arial" w:eastAsia="宋体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t>2022-08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Rel-17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current spec, SS/PBCH blocks are mainly provided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ssb-PositionsInBurst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SIB1 or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ServingCellConfigCommon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. However, NCD-SSB defined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NonCellDefiningSSB </w:t>
            </w:r>
            <w:r>
              <w:rPr>
                <w:rFonts w:hint="eastAsia" w:ascii="Arial" w:hAnsi="Arial" w:eastAsia="宋体"/>
                <w:lang w:val="en-US" w:eastAsia="zh-CN"/>
              </w:rPr>
              <w:t>is also supported for RedCap UE in Rel-17 and has not been fully captured in the spec. Therefore, for RedCap UE at least, the corresponding text should be updated based on the agreement of NCD-SSB.</w:t>
            </w:r>
            <w:r>
              <w:rPr>
                <w:rFonts w:hint="eastAsia" w:ascii="Arial" w:hAnsi="Arial" w:eastAsia="宋体"/>
                <w:lang w:eastAsia="zh-CN"/>
              </w:rPr>
              <w:br w:type="textWrapping"/>
            </w:r>
            <w:r>
              <w:rPr>
                <w:rFonts w:ascii="Arial" w:hAnsi="Arial" w:eastAsia="宋体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 w:firstLine="0" w:firstLineChars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Besides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PositionsInBurst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SIB1 or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ServingCellConfigCommon, </w:t>
            </w:r>
            <w:r>
              <w:rPr>
                <w:rFonts w:hint="eastAsia" w:ascii="Arial" w:hAnsi="Arial" w:eastAsia="宋体"/>
                <w:lang w:val="en-US" w:eastAsia="zh-CN"/>
              </w:rPr>
              <w:t>add that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SS/PBCH blocks can be provided by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NonCellDefiningSSB</w:t>
            </w:r>
            <w:r>
              <w:rPr>
                <w:rFonts w:ascii="Arial" w:hAnsi="Arial" w:eastAsia="宋体"/>
                <w:i/>
                <w:iCs/>
                <w:lang w:val="en-US" w:eastAsia="zh-CN"/>
              </w:rPr>
              <w:t>.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RAN1 agreement regarding NCD-SSB has not been fully captured in the spec and the current spec conflicts with the RAN1 agreement.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8.1, 8.1A,  9.2.6, 11.1, 11.1.1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TS</w:t>
            </w:r>
            <w:r>
              <w:rPr>
                <w:rFonts w:hint="eastAsia" w:ascii="Arial" w:hAnsi="Arial" w:eastAsia="宋体"/>
                <w:lang w:val="en-US" w:eastAsia="zh-CN"/>
              </w:rPr>
              <w:t>38214</w:t>
            </w:r>
            <w:r>
              <w:rPr>
                <w:rFonts w:ascii="Arial" w:hAnsi="Arial" w:eastAsia="宋体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bookmarkStart w:id="9" w:name="_Toc20311574"/>
      <w:bookmarkStart w:id="10" w:name="_Toc106629424"/>
      <w:bookmarkStart w:id="11" w:name="_Toc29899129"/>
      <w:bookmarkStart w:id="12" w:name="_Toc45699184"/>
      <w:bookmarkStart w:id="13" w:name="_Toc29894830"/>
      <w:bookmarkStart w:id="14" w:name="_Toc12021462"/>
      <w:bookmarkStart w:id="15" w:name="_Toc29899547"/>
      <w:bookmarkStart w:id="16" w:name="_Toc36498158"/>
      <w:bookmarkStart w:id="17" w:name="_Toc29917284"/>
      <w:bookmarkStart w:id="18" w:name="_Toc26719399"/>
      <w:bookmarkStart w:id="19" w:name="_Ref491452917"/>
    </w:p>
    <w:p>
      <w:pPr>
        <w:keepNext/>
        <w:keepLines/>
        <w:spacing w:before="180"/>
        <w:ind w:left="850" w:hanging="850"/>
        <w:outlineLvl w:val="1"/>
        <w:rPr>
          <w:rFonts w:ascii="Arial" w:hAnsi="Arial" w:eastAsia="宋体"/>
          <w:sz w:val="32"/>
        </w:rPr>
      </w:pPr>
      <w:r>
        <w:rPr>
          <w:rFonts w:ascii="Arial" w:hAnsi="Arial" w:eastAsia="宋体"/>
          <w:sz w:val="32"/>
        </w:rPr>
        <w:t>8</w:t>
      </w:r>
      <w:r>
        <w:rPr>
          <w:rFonts w:hint="eastAsia" w:ascii="Arial" w:hAnsi="Arial" w:eastAsia="宋体"/>
          <w:sz w:val="32"/>
        </w:rPr>
        <w:t>.1</w:t>
      </w:r>
      <w:r>
        <w:rPr>
          <w:rFonts w:hint="eastAsia" w:ascii="Arial" w:hAnsi="Arial" w:eastAsia="宋体"/>
          <w:sz w:val="32"/>
        </w:rPr>
        <w:tab/>
      </w:r>
      <w:r>
        <w:rPr>
          <w:rFonts w:ascii="Arial" w:hAnsi="Arial" w:eastAsia="宋体"/>
          <w:sz w:val="32"/>
        </w:rPr>
        <w:t>Random access preamble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spacing w:after="240"/>
        <w:rPr>
          <w:rFonts w:eastAsia="宋体"/>
        </w:rPr>
      </w:pPr>
      <w:r>
        <w:rPr>
          <w:rFonts w:eastAsia="宋体"/>
        </w:rPr>
        <w:t xml:space="preserve">SS/PBCH block indexes </w:t>
      </w:r>
      <w:r>
        <w:rPr>
          <w:rFonts w:hint="eastAsia" w:eastAsia="宋体"/>
          <w:lang w:eastAsia="zh-CN"/>
        </w:rPr>
        <w:t>provided by</w:t>
      </w:r>
      <w:r>
        <w:rPr>
          <w:rFonts w:eastAsia="宋体"/>
        </w:rPr>
        <w:t xml:space="preserve">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</w:t>
      </w:r>
      <w:r>
        <w:rPr>
          <w:rFonts w:hint="eastAsia" w:eastAsia="宋体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宋体"/>
        </w:rPr>
        <w:t xml:space="preserve"> or in </w:t>
      </w:r>
      <w:r>
        <w:rPr>
          <w:rFonts w:eastAsia="宋体"/>
          <w:i/>
        </w:rPr>
        <w:t>ServingCellConfigCommon</w:t>
      </w:r>
      <w:ins w:id="0" w:author="ZTE" w:date="2022-08-10T12:49:0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" w:author="ZTE" w:date="2022-08-10T12:49:00Z">
        <w:r>
          <w:rPr>
            <w:rFonts w:hint="eastAsia" w:eastAsia="宋体"/>
            <w:iCs/>
            <w:lang w:val="en-US" w:eastAsia="zh-CN"/>
          </w:rPr>
          <w:t xml:space="preserve">or by </w:t>
        </w:r>
      </w:ins>
      <w:ins w:id="2" w:author="ZTE" w:date="2022-08-10T12:49:00Z">
        <w:r>
          <w:rPr>
            <w:rFonts w:hint="eastAsia" w:eastAsia="宋体"/>
            <w:i/>
            <w:lang w:val="en-US" w:eastAsia="zh-CN"/>
          </w:rPr>
          <w:t>NonCellDefiningSSB</w:t>
        </w:r>
      </w:ins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are mapped to valid PRACH occasions in the following order where the parameters are </w:t>
      </w:r>
      <w:r>
        <w:rPr>
          <w:rFonts w:eastAsia="宋体"/>
          <w:lang w:val="en-US"/>
        </w:rPr>
        <w:t>described in [4, TS 38.211]</w:t>
      </w:r>
      <w:r>
        <w:rPr>
          <w:rFonts w:eastAsia="宋体"/>
        </w:rPr>
        <w:t>.</w:t>
      </w:r>
    </w:p>
    <w:p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First, in increasing order of preamble indexes within a single PRACH occasion</w:t>
      </w:r>
    </w:p>
    <w:p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Second, in increasing order of frequency resource indexes for frequency multiplexed PRACH occasions</w:t>
      </w:r>
    </w:p>
    <w:p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Third, in increasing order of time resource indexes for time multiplexed PRACH occasions within a PRACH slot</w:t>
      </w:r>
    </w:p>
    <w:p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Fourth, in increasing order of indexes for PRACH slots</w:t>
      </w:r>
    </w:p>
    <w:p>
      <w:pPr>
        <w:rPr>
          <w:rFonts w:eastAsia="宋体"/>
        </w:rPr>
      </w:pPr>
      <w:r>
        <w:rPr>
          <w:rFonts w:eastAsia="宋体"/>
        </w:rPr>
        <w:t xml:space="preserve">An association period, starting from frame 0, for mapping SS/PBCH block indexes to PRACH occasions is the smallest value in the set </w:t>
      </w:r>
      <w:r>
        <w:rPr>
          <w:rFonts w:eastAsia="宋体"/>
          <w:lang w:eastAsia="zh-CN"/>
        </w:rPr>
        <w:t>determined by the PRACH configuration period according Table</w:t>
      </w:r>
      <w:r>
        <w:rPr>
          <w:rFonts w:eastAsia="宋体"/>
        </w:rPr>
        <w:t xml:space="preserve"> 8.1-1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 SS/PBCH block indexes are mapped at least once to the PRACH occasions within the association period, where a UE obtains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 from the value of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</w:t>
      </w:r>
      <w:r>
        <w:rPr>
          <w:rFonts w:hint="eastAsia" w:eastAsia="宋体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宋体"/>
        </w:rPr>
        <w:t xml:space="preserve"> or in </w:t>
      </w:r>
      <w:r>
        <w:rPr>
          <w:rFonts w:eastAsia="宋体"/>
          <w:i/>
        </w:rPr>
        <w:t>ServingCellConfigCommon</w:t>
      </w:r>
      <w:ins w:id="3" w:author="ZTE" w:date="2022-08-10T12:51:0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" w:author="ZTE" w:date="2022-08-10T12:51:00Z">
        <w:r>
          <w:rPr>
            <w:rFonts w:hint="eastAsia" w:eastAsia="宋体"/>
            <w:iCs/>
            <w:lang w:val="en-US" w:eastAsia="zh-CN"/>
          </w:rPr>
          <w:t xml:space="preserve">or in </w:t>
        </w:r>
      </w:ins>
      <w:ins w:id="5" w:author="ZTE" w:date="2022-08-10T12:51:00Z">
        <w:r>
          <w:rPr>
            <w:rFonts w:hint="eastAsia" w:eastAsia="宋体"/>
            <w:i/>
            <w:lang w:val="en-US" w:eastAsia="zh-CN"/>
          </w:rPr>
          <w:t>NonCellDefiningSSB</w:t>
        </w:r>
      </w:ins>
      <w:r>
        <w:rPr>
          <w:rFonts w:eastAsia="宋体"/>
        </w:rPr>
        <w:t xml:space="preserve">. If after an integer number of SS/PBCH block indexes to PRACH occasions mapping cycles within the association period there is a set of PRACH occasions </w:t>
      </w:r>
      <w:r>
        <w:rPr>
          <w:rFonts w:eastAsia="宋体"/>
          <w:color w:val="000000"/>
          <w:lang w:eastAsia="zh-CN"/>
        </w:rPr>
        <w:t>or PRACH preambles</w:t>
      </w:r>
      <w:r>
        <w:rPr>
          <w:rFonts w:eastAsia="宋体"/>
        </w:rPr>
        <w:t xml:space="preserve">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SSB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 SS/PBCH block indexes, no SS/PBCH block indexes are mapped to the set of PRACH occasions</w:t>
      </w:r>
      <w:r>
        <w:rPr>
          <w:rFonts w:eastAsia="宋体"/>
          <w:color w:val="000000"/>
          <w:lang w:eastAsia="zh-CN"/>
        </w:rPr>
        <w:t xml:space="preserve"> or PRACH preambles</w:t>
      </w:r>
      <w:r>
        <w:rPr>
          <w:rFonts w:eastAsia="宋体"/>
        </w:rPr>
        <w:t>. An association pattern period includes one or more association periods and is determined so that a pattern between PRACH occasions and SS/PBCH block indexes repeats at most every 160 msec. PRACH occasions not associated with SS/PBCH block indexes after an integer number of association periods, if any, are not used for PRACH transmissions.</w:t>
      </w:r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</w:rPr>
      </w:pPr>
      <w:r>
        <w:rPr>
          <w:rFonts w:eastAsia="宋体"/>
        </w:rPr>
        <w:t xml:space="preserve">For paired spectrum </w:t>
      </w:r>
      <w:r>
        <w:rPr>
          <w:rFonts w:eastAsia="Times New Roman"/>
        </w:rPr>
        <w:t>or supplementary uplink band</w:t>
      </w:r>
      <w:r>
        <w:rPr>
          <w:rFonts w:eastAsia="宋体"/>
        </w:rPr>
        <w:t xml:space="preserve"> all PRACH occasions are valid. </w:t>
      </w:r>
    </w:p>
    <w:p>
      <w:pPr>
        <w:rPr>
          <w:rFonts w:eastAsia="宋体"/>
        </w:rPr>
      </w:pPr>
      <w:bookmarkStart w:id="20" w:name="_Hlk29801864"/>
      <w:r>
        <w:rPr>
          <w:rFonts w:eastAsia="宋体"/>
        </w:rPr>
        <w:t xml:space="preserve">For unpaired spectrum, </w:t>
      </w:r>
    </w:p>
    <w:p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if a UE is not provided </w:t>
      </w:r>
      <w:r>
        <w:rPr>
          <w:rFonts w:eastAsia="宋体"/>
          <w:i/>
          <w:lang w:val="en-US"/>
        </w:rPr>
        <w:t>tdd-UL-DL-ConfigurationCommon</w:t>
      </w:r>
      <w:r>
        <w:rPr>
          <w:rFonts w:eastAsia="宋体"/>
          <w:lang w:val="en-US"/>
        </w:rPr>
        <w:t xml:space="preserve">, a PRACH occasion in a PRACH slot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lang w:val="en-US"/>
        </w:rPr>
        <w:t xml:space="preserve"> is provided in Table 8.1-2 and, </w:t>
      </w:r>
      <w:r>
        <w:rPr>
          <w:rFonts w:hint="eastAsia" w:eastAsia="宋体"/>
          <w:lang w:val="en-US"/>
        </w:rPr>
        <w:t xml:space="preserve">if </w:t>
      </w:r>
      <w:r>
        <w:rPr>
          <w:rFonts w:eastAsia="宋体"/>
          <w:i/>
          <w:iCs/>
          <w:lang w:val="en-US"/>
        </w:rPr>
        <w:t>c</w:t>
      </w:r>
      <w:r>
        <w:rPr>
          <w:rFonts w:hint="eastAsia" w:eastAsia="宋体"/>
          <w:i/>
          <w:iCs/>
          <w:lang w:val="en-US"/>
        </w:rPr>
        <w:t>hannelAccess</w:t>
      </w:r>
      <w:r>
        <w:rPr>
          <w:rFonts w:hint="eastAsia" w:eastAsia="宋体"/>
          <w:i/>
          <w:iCs/>
          <w:lang w:val="en-US" w:eastAsia="zh-CN"/>
        </w:rPr>
        <w:t>Mode</w:t>
      </w:r>
      <w:r>
        <w:rPr>
          <w:rFonts w:hint="eastAsia" w:eastAsia="宋体"/>
          <w:lang w:val="en-US"/>
        </w:rPr>
        <w:t xml:space="preserve"> = </w:t>
      </w:r>
      <w:r>
        <w:rPr>
          <w:rFonts w:eastAsia="宋体"/>
        </w:rPr>
        <w:t>"</w:t>
      </w:r>
      <w:r>
        <w:rPr>
          <w:rFonts w:hint="eastAsia" w:eastAsia="宋体"/>
          <w:i/>
          <w:iCs/>
          <w:lang w:val="en-US"/>
        </w:rPr>
        <w:t>semi</w:t>
      </w:r>
      <w:r>
        <w:rPr>
          <w:rFonts w:eastAsia="宋体"/>
          <w:i/>
          <w:iCs/>
        </w:rPr>
        <w:t>S</w:t>
      </w:r>
      <w:r>
        <w:rPr>
          <w:rFonts w:hint="eastAsia" w:eastAsia="宋体"/>
          <w:i/>
          <w:iCs/>
          <w:lang w:val="en-US"/>
        </w:rPr>
        <w:t>tatic</w:t>
      </w:r>
      <w:r>
        <w:rPr>
          <w:rFonts w:eastAsia="宋体"/>
        </w:rPr>
        <w:t>"</w:t>
      </w:r>
      <w:r>
        <w:rPr>
          <w:rFonts w:hint="eastAsia" w:eastAsia="宋体"/>
          <w:lang w:val="en-US"/>
        </w:rPr>
        <w:t xml:space="preserve"> is provided, does not overlap with a set of consecutive symbols before the start of a next channel occupancy time where </w:t>
      </w:r>
      <w:r>
        <w:rPr>
          <w:rFonts w:eastAsia="宋体"/>
          <w:lang w:val="en-US"/>
        </w:rPr>
        <w:t>the UE does not</w:t>
      </w:r>
      <w:r>
        <w:rPr>
          <w:rFonts w:hint="eastAsia" w:eastAsia="宋体"/>
          <w:lang w:val="en-US"/>
        </w:rPr>
        <w:t xml:space="preserve"> transmi</w:t>
      </w:r>
      <w:r>
        <w:rPr>
          <w:rFonts w:eastAsia="宋体"/>
          <w:lang w:val="en-US"/>
        </w:rPr>
        <w:t>t</w:t>
      </w:r>
      <w:r>
        <w:rPr>
          <w:rFonts w:hint="eastAsia" w:eastAsia="宋体"/>
          <w:lang w:val="en-US"/>
        </w:rPr>
        <w:t xml:space="preserve"> [15, TS 37.213]</w:t>
      </w:r>
      <w:r>
        <w:rPr>
          <w:rFonts w:eastAsia="宋体"/>
          <w:lang w:val="en-US"/>
        </w:rPr>
        <w:t>.</w:t>
      </w:r>
    </w:p>
    <w:p>
      <w:pPr>
        <w:ind w:left="851" w:hanging="284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the</w:t>
      </w:r>
      <w:r>
        <w:rPr>
          <w:rFonts w:eastAsia="MS Mincho"/>
          <w:lang w:val="en-US"/>
        </w:rPr>
        <w:t xml:space="preserve"> candidate SS/PBCH block</w:t>
      </w:r>
      <w:r>
        <w:rPr>
          <w:rFonts w:eastAsia="宋体"/>
          <w:lang w:val="en-US"/>
        </w:rPr>
        <w:t xml:space="preserve"> index of the SS/PBCH block </w:t>
      </w:r>
      <w:r>
        <w:rPr>
          <w:rFonts w:eastAsia="MS Mincho"/>
          <w:lang w:val="en-US"/>
        </w:rPr>
        <w:t>corresponds to the SS/PBCH block index</w:t>
      </w:r>
      <w:r>
        <w:rPr>
          <w:rFonts w:eastAsia="宋体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>provided by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lang w:val="en-US"/>
        </w:rPr>
        <w:t>ssb-PositionsInBurst</w:t>
      </w:r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lang w:val="en-US"/>
        </w:rPr>
        <w:t>S</w:t>
      </w:r>
      <w:r>
        <w:rPr>
          <w:rFonts w:hint="eastAsia" w:eastAsia="宋体"/>
          <w:i/>
          <w:lang w:val="en-US" w:eastAsia="zh-CN"/>
        </w:rPr>
        <w:t>IB</w:t>
      </w:r>
      <w:r>
        <w:rPr>
          <w:rFonts w:eastAsia="宋体"/>
          <w:i/>
          <w:lang w:val="en-US"/>
        </w:rPr>
        <w:t>1</w:t>
      </w:r>
      <w:r>
        <w:rPr>
          <w:rFonts w:eastAsia="宋体"/>
          <w:lang w:val="en-US"/>
        </w:rPr>
        <w:t xml:space="preserve"> or in </w:t>
      </w:r>
      <w:r>
        <w:rPr>
          <w:rFonts w:eastAsia="宋体"/>
          <w:i/>
          <w:lang w:val="en-US"/>
        </w:rPr>
        <w:t>ServingCellConfigCommon</w:t>
      </w:r>
      <w:r>
        <w:rPr>
          <w:rFonts w:eastAsia="宋体"/>
          <w:lang w:val="en-US" w:eastAsia="zh-CN"/>
        </w:rPr>
        <w:t xml:space="preserve"> </w:t>
      </w:r>
      <w:ins w:id="6" w:author="ZTE" w:date="2022-08-10T12:52:00Z">
        <w:r>
          <w:rPr>
            <w:rFonts w:hint="eastAsia" w:eastAsia="宋体"/>
            <w:lang w:val="en-US" w:eastAsia="zh-CN"/>
          </w:rPr>
          <w:t xml:space="preserve">or by </w:t>
        </w:r>
      </w:ins>
      <w:ins w:id="7" w:author="ZTE" w:date="2022-08-10T12:52:00Z">
        <w:r>
          <w:rPr>
            <w:rFonts w:hint="eastAsia" w:eastAsia="宋体"/>
            <w:i/>
            <w:iCs/>
            <w:lang w:val="en-US" w:eastAsia="zh-CN"/>
          </w:rPr>
          <w:t>NonCellDefiningSSB</w:t>
        </w:r>
      </w:ins>
      <w:r>
        <w:rPr>
          <w:rFonts w:eastAsia="宋体"/>
          <w:lang w:val="en-US" w:eastAsia="zh-CN"/>
        </w:rPr>
        <w:t xml:space="preserve">, </w:t>
      </w:r>
      <w:r>
        <w:rPr>
          <w:rFonts w:eastAsia="MS Mincho"/>
          <w:lang w:val="en-US"/>
        </w:rPr>
        <w:t>as described in clause 4.1</w:t>
      </w:r>
    </w:p>
    <w:p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If a UE is provided </w:t>
      </w:r>
      <w:r>
        <w:rPr>
          <w:rFonts w:eastAsia="宋体"/>
          <w:i/>
          <w:lang w:val="en-US"/>
        </w:rPr>
        <w:t>tdd-UL-DL-ConfigurationCommon</w:t>
      </w:r>
      <w:r>
        <w:rPr>
          <w:rFonts w:eastAsia="宋体"/>
          <w:lang w:val="en-US"/>
        </w:rPr>
        <w:t xml:space="preserve">, a PRACH occasion in a PRACH slot is valid if 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it is within UL symbols, or </w:t>
      </w:r>
    </w:p>
    <w:p>
      <w:pPr>
        <w:ind w:left="851" w:hanging="284"/>
        <w:rPr>
          <w:rFonts w:eastAsia="宋体"/>
          <w:i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downlink symbol and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lang w:val="en-US"/>
        </w:rPr>
        <w:t xml:space="preserve"> is provided in Table 8.1-2, and if </w:t>
      </w:r>
      <w:r>
        <w:rPr>
          <w:rFonts w:eastAsia="宋体"/>
          <w:i/>
          <w:lang w:val="en-US"/>
        </w:rPr>
        <w:t>channelAccessMode</w:t>
      </w:r>
      <w:r>
        <w:rPr>
          <w:rFonts w:eastAsia="宋体"/>
          <w:lang w:val="en-US"/>
        </w:rPr>
        <w:t xml:space="preserve"> = </w:t>
      </w:r>
      <w:r>
        <w:rPr>
          <w:rFonts w:eastAsia="宋体"/>
        </w:rPr>
        <w:t>"</w:t>
      </w:r>
      <w:r>
        <w:rPr>
          <w:rFonts w:eastAsia="宋体"/>
          <w:i/>
          <w:lang w:val="en-US"/>
        </w:rPr>
        <w:t>semi</w:t>
      </w:r>
      <w:r>
        <w:rPr>
          <w:rFonts w:eastAsia="宋体"/>
          <w:i/>
        </w:rPr>
        <w:t>S</w:t>
      </w:r>
      <w:r>
        <w:rPr>
          <w:rFonts w:eastAsia="宋体"/>
          <w:i/>
          <w:lang w:val="en-US"/>
        </w:rPr>
        <w:t>tatic</w:t>
      </w:r>
      <w:r>
        <w:rPr>
          <w:rFonts w:eastAsia="宋体"/>
          <w:iCs/>
        </w:rPr>
        <w:t>"</w:t>
      </w:r>
      <w:r>
        <w:rPr>
          <w:rFonts w:eastAsia="宋体"/>
          <w:iCs/>
          <w:lang w:val="en-US"/>
        </w:rPr>
        <w:t xml:space="preserve"> </w:t>
      </w:r>
      <w:r>
        <w:rPr>
          <w:rFonts w:eastAsia="宋体"/>
          <w:lang w:val="en-US"/>
        </w:rPr>
        <w:t>is provided, does not overlap with a set of consecutive symbols before the start of a next channel occupancy time where there shall not be any transmissions, as described in [15, TS 37.213]</w:t>
      </w:r>
    </w:p>
    <w:p>
      <w:pPr>
        <w:ind w:left="1135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MS Mincho"/>
        </w:rPr>
        <w:t xml:space="preserve">candidate SS/PBCH block </w:t>
      </w:r>
      <w:r>
        <w:rPr>
          <w:rFonts w:eastAsia="宋体"/>
        </w:rPr>
        <w:t xml:space="preserve">index of the SS/PBCH block </w:t>
      </w:r>
      <w:r>
        <w:rPr>
          <w:rFonts w:eastAsia="MS Mincho"/>
        </w:rPr>
        <w:t>corresponds to the SS/PBCH block index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provided by</w:t>
      </w:r>
      <w:r>
        <w:rPr>
          <w:rFonts w:eastAsia="宋体"/>
        </w:rPr>
        <w:t xml:space="preserve">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</w:t>
      </w:r>
      <w:r>
        <w:rPr>
          <w:rFonts w:hint="eastAsia" w:eastAsia="宋体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宋体"/>
        </w:rPr>
        <w:t xml:space="preserve"> or in </w:t>
      </w:r>
      <w:r>
        <w:rPr>
          <w:rFonts w:eastAsia="宋体"/>
          <w:i/>
        </w:rPr>
        <w:t>ServingCellConfigCommon</w:t>
      </w:r>
      <w:ins w:id="8" w:author="ZTE" w:date="2022-08-10T12:53:0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9" w:author="ZTE" w:date="2022-08-10T12:53:00Z">
        <w:r>
          <w:rPr>
            <w:rFonts w:hint="eastAsia" w:eastAsia="宋体"/>
            <w:lang w:val="en-US" w:eastAsia="zh-CN"/>
          </w:rPr>
          <w:t xml:space="preserve">or by </w:t>
        </w:r>
      </w:ins>
      <w:ins w:id="10" w:author="ZTE" w:date="2022-08-10T12:53:00Z">
        <w:r>
          <w:rPr>
            <w:rFonts w:hint="eastAsia" w:eastAsia="宋体"/>
            <w:i/>
            <w:iCs/>
            <w:lang w:val="en-US" w:eastAsia="zh-CN"/>
          </w:rPr>
          <w:t>NonCellDefiningSSB</w:t>
        </w:r>
      </w:ins>
      <w:r>
        <w:rPr>
          <w:rFonts w:eastAsia="宋体"/>
        </w:rPr>
        <w:t xml:space="preserve">, </w:t>
      </w:r>
      <w:r>
        <w:rPr>
          <w:rFonts w:eastAsia="MS Mincho"/>
        </w:rPr>
        <w:t>as described in clause 4.1</w:t>
      </w:r>
      <w:r>
        <w:rPr>
          <w:rFonts w:eastAsia="宋体"/>
        </w:rPr>
        <w:t xml:space="preserve">. </w:t>
      </w:r>
    </w:p>
    <w:bookmarkEnd w:id="20"/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 w:eastAsia="zh-CN"/>
        </w:rPr>
      </w:pPr>
    </w:p>
    <w:p>
      <w:pPr>
        <w:pStyle w:val="3"/>
      </w:pPr>
      <w:bookmarkStart w:id="21" w:name="_Toc29899130"/>
      <w:bookmarkStart w:id="22" w:name="_Toc29917285"/>
      <w:bookmarkStart w:id="23" w:name="_Toc29894831"/>
      <w:bookmarkStart w:id="24" w:name="_Toc106629425"/>
      <w:bookmarkStart w:id="25" w:name="_Toc36498159"/>
      <w:bookmarkStart w:id="26" w:name="_Toc45699185"/>
      <w:bookmarkStart w:id="27" w:name="_Toc29899548"/>
      <w:r>
        <w:t>8</w:t>
      </w:r>
      <w:r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21"/>
      <w:bookmarkEnd w:id="22"/>
      <w:bookmarkEnd w:id="23"/>
      <w:bookmarkEnd w:id="24"/>
      <w:bookmarkEnd w:id="25"/>
      <w:bookmarkEnd w:id="26"/>
      <w:bookmarkEnd w:id="27"/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PUSCH occasion is valid if it does not overlap in time and frequency with any valid PRACH occasion associated with either a Type-1 random access procedure or a Type-2 random access procedure. Additionally, for unpaired spectrum and for SS/PBCH blocks with indexes </w:t>
      </w:r>
      <w:r>
        <w:rPr>
          <w:rFonts w:hint="eastAsia" w:eastAsia="宋体"/>
          <w:lang w:eastAsia="zh-CN"/>
        </w:rPr>
        <w:t>provided by</w:t>
      </w:r>
      <w:r>
        <w:rPr>
          <w:rFonts w:eastAsia="宋体"/>
        </w:rPr>
        <w:t xml:space="preserve">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</w:t>
      </w:r>
      <w:r>
        <w:rPr>
          <w:rFonts w:hint="eastAsia" w:eastAsia="宋体"/>
          <w:i/>
          <w:lang w:eastAsia="zh-CN"/>
        </w:rPr>
        <w:t>IB</w:t>
      </w:r>
      <w:r>
        <w:rPr>
          <w:rFonts w:eastAsia="宋体"/>
          <w:i/>
        </w:rPr>
        <w:t>1</w:t>
      </w:r>
      <w:r>
        <w:rPr>
          <w:rFonts w:eastAsia="宋体"/>
        </w:rPr>
        <w:t xml:space="preserve"> or by </w:t>
      </w:r>
      <w:r>
        <w:rPr>
          <w:rFonts w:eastAsia="宋体"/>
          <w:i/>
        </w:rPr>
        <w:t>ServingCellConfigCommon</w:t>
      </w:r>
      <w:r>
        <w:rPr>
          <w:rFonts w:eastAsia="宋体"/>
          <w:lang w:eastAsia="zh-CN"/>
        </w:rPr>
        <w:t xml:space="preserve"> </w:t>
      </w:r>
      <w:ins w:id="11" w:author="ZTE" w:date="2022-08-10T12:53:00Z">
        <w:r>
          <w:rPr>
            <w:rFonts w:hint="eastAsia" w:eastAsia="宋体"/>
            <w:lang w:val="en-US" w:eastAsia="zh-CN"/>
          </w:rPr>
          <w:t xml:space="preserve">or by </w:t>
        </w:r>
      </w:ins>
      <w:ins w:id="12" w:author="ZTE" w:date="2022-08-10T12:53:00Z">
        <w:r>
          <w:rPr>
            <w:rFonts w:hint="eastAsia" w:eastAsia="宋体"/>
            <w:i/>
            <w:iCs/>
            <w:lang w:val="en-US" w:eastAsia="zh-CN"/>
          </w:rPr>
          <w:t>NonCellDefiningSSB</w:t>
        </w:r>
      </w:ins>
    </w:p>
    <w:p>
      <w:pPr>
        <w:spacing w:after="240"/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 w:eastAsia="zh-CN"/>
        </w:rPr>
        <w:t xml:space="preserve">if a UE is not provided </w:t>
      </w:r>
      <w:r>
        <w:rPr>
          <w:rFonts w:eastAsia="宋体"/>
          <w:i/>
          <w:lang w:val="en-US"/>
        </w:rPr>
        <w:t>tdd-UL-DL-ConfigurationCommon</w:t>
      </w:r>
      <w:r>
        <w:rPr>
          <w:rFonts w:eastAsia="宋体"/>
          <w:lang w:val="en-US"/>
        </w:rPr>
        <w:t>, a PUSCH occasion is valid if the PUSCH occasion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does not precede a SS/PBCH block in the PUSCH slot, and 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is provided in Table 8.1-2 and, </w:t>
      </w:r>
      <w:r>
        <w:rPr>
          <w:rFonts w:hint="eastAsia" w:eastAsia="宋体"/>
          <w:lang w:val="en-US"/>
        </w:rPr>
        <w:t xml:space="preserve">if </w:t>
      </w:r>
      <w:r>
        <w:rPr>
          <w:rFonts w:eastAsia="宋体"/>
          <w:i/>
          <w:iCs/>
          <w:lang w:val="en-US"/>
        </w:rPr>
        <w:t>c</w:t>
      </w:r>
      <w:r>
        <w:rPr>
          <w:rFonts w:hint="eastAsia" w:eastAsia="宋体"/>
          <w:i/>
          <w:iCs/>
          <w:lang w:val="en-US"/>
        </w:rPr>
        <w:t>hannelAccess</w:t>
      </w:r>
      <w:r>
        <w:rPr>
          <w:rFonts w:hint="eastAsia" w:eastAsia="宋体"/>
          <w:i/>
          <w:iCs/>
          <w:lang w:val="en-US" w:eastAsia="zh-CN"/>
        </w:rPr>
        <w:t>Mode</w:t>
      </w:r>
      <w:r>
        <w:rPr>
          <w:rFonts w:hint="eastAsia" w:eastAsia="宋体"/>
          <w:lang w:val="en-US"/>
        </w:rPr>
        <w:t xml:space="preserve"> = </w:t>
      </w:r>
      <w:r>
        <w:rPr>
          <w:rFonts w:eastAsia="宋体"/>
        </w:rPr>
        <w:t>"</w:t>
      </w:r>
      <w:r>
        <w:rPr>
          <w:rFonts w:hint="eastAsia" w:eastAsia="宋体"/>
          <w:i/>
          <w:iCs/>
          <w:lang w:val="en-US"/>
        </w:rPr>
        <w:t>semi</w:t>
      </w:r>
      <w:r>
        <w:rPr>
          <w:rFonts w:eastAsia="宋体"/>
          <w:i/>
          <w:iCs/>
        </w:rPr>
        <w:t>S</w:t>
      </w:r>
      <w:r>
        <w:rPr>
          <w:rFonts w:hint="eastAsia" w:eastAsia="宋体"/>
          <w:i/>
          <w:iCs/>
          <w:lang w:val="en-US"/>
        </w:rPr>
        <w:t>tatic</w:t>
      </w:r>
      <w:r>
        <w:rPr>
          <w:rFonts w:eastAsia="宋体"/>
        </w:rPr>
        <w:t>"</w:t>
      </w:r>
      <w:r>
        <w:rPr>
          <w:rFonts w:hint="eastAsia" w:eastAsia="宋体"/>
          <w:lang w:val="en-US"/>
        </w:rPr>
        <w:t xml:space="preserve"> is provided, does not overlap with a set of consecutive symbols before the start of a next channel occupancy time where </w:t>
      </w:r>
      <w:r>
        <w:rPr>
          <w:rFonts w:eastAsia="宋体"/>
          <w:lang w:val="en-US"/>
        </w:rPr>
        <w:t>the UE does not</w:t>
      </w:r>
      <w:r>
        <w:rPr>
          <w:rFonts w:hint="eastAsia" w:eastAsia="宋体"/>
          <w:lang w:val="en-US"/>
        </w:rPr>
        <w:t xml:space="preserve"> transmi</w:t>
      </w:r>
      <w:r>
        <w:rPr>
          <w:rFonts w:eastAsia="宋体"/>
          <w:lang w:val="en-US"/>
        </w:rPr>
        <w:t>t</w:t>
      </w:r>
      <w:r>
        <w:rPr>
          <w:rFonts w:hint="eastAsia" w:eastAsia="宋体"/>
          <w:lang w:val="en-US"/>
        </w:rPr>
        <w:t xml:space="preserve"> [15, TS 37.213]</w:t>
      </w:r>
      <w:r>
        <w:rPr>
          <w:rFonts w:eastAsia="宋体"/>
          <w:lang w:val="en-US"/>
        </w:rPr>
        <w:t>.</w:t>
      </w:r>
    </w:p>
    <w:p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 w:eastAsia="zh-CN"/>
        </w:rPr>
        <w:t xml:space="preserve">if a UE is provided </w:t>
      </w:r>
      <w:r>
        <w:rPr>
          <w:rFonts w:eastAsia="宋体"/>
          <w:i/>
          <w:lang w:val="en-US"/>
        </w:rPr>
        <w:t>tdd-UL-DL-ConfigurationCommon</w:t>
      </w:r>
      <w:r>
        <w:rPr>
          <w:rFonts w:eastAsia="宋体"/>
          <w:lang w:val="en-US"/>
        </w:rPr>
        <w:t>, a PUSCH occasion is valid if the PUSCH occasion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is within UL symbols, or 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does not precede a SS/PBCH block in the PUSCH slot, and 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downlink symbol and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宋体"/>
          <w:lang w:val="en-US"/>
        </w:rPr>
        <w:t xml:space="preserve"> is provided in Table 8.1-2 and, </w:t>
      </w:r>
      <w:r>
        <w:rPr>
          <w:rFonts w:hint="eastAsia" w:eastAsia="宋体"/>
          <w:lang w:val="en-US"/>
        </w:rPr>
        <w:t xml:space="preserve">if </w:t>
      </w:r>
      <w:r>
        <w:rPr>
          <w:rFonts w:eastAsia="宋体"/>
          <w:i/>
          <w:iCs/>
          <w:lang w:val="en-US"/>
        </w:rPr>
        <w:t>c</w:t>
      </w:r>
      <w:r>
        <w:rPr>
          <w:rFonts w:hint="eastAsia" w:eastAsia="宋体"/>
          <w:i/>
          <w:iCs/>
          <w:lang w:val="en-US"/>
        </w:rPr>
        <w:t>hannelAccess</w:t>
      </w:r>
      <w:r>
        <w:rPr>
          <w:rFonts w:hint="eastAsia" w:eastAsia="宋体"/>
          <w:i/>
          <w:iCs/>
          <w:lang w:val="en-US" w:eastAsia="zh-CN"/>
        </w:rPr>
        <w:t>Mode</w:t>
      </w:r>
      <w:r>
        <w:rPr>
          <w:rFonts w:hint="eastAsia" w:eastAsia="宋体"/>
          <w:lang w:val="en-US"/>
        </w:rPr>
        <w:t xml:space="preserve"> = </w:t>
      </w:r>
      <w:r>
        <w:rPr>
          <w:rFonts w:eastAsia="宋体"/>
        </w:rPr>
        <w:t>"</w:t>
      </w:r>
      <w:r>
        <w:rPr>
          <w:rFonts w:hint="eastAsia" w:eastAsia="宋体"/>
          <w:i/>
          <w:iCs/>
          <w:lang w:val="en-US"/>
        </w:rPr>
        <w:t>semi</w:t>
      </w:r>
      <w:r>
        <w:rPr>
          <w:rFonts w:eastAsia="宋体"/>
          <w:i/>
          <w:iCs/>
        </w:rPr>
        <w:t>S</w:t>
      </w:r>
      <w:r>
        <w:rPr>
          <w:rFonts w:hint="eastAsia" w:eastAsia="宋体"/>
          <w:i/>
          <w:iCs/>
          <w:lang w:val="en-US"/>
        </w:rPr>
        <w:t>tatic</w:t>
      </w:r>
      <w:r>
        <w:rPr>
          <w:rFonts w:eastAsia="宋体"/>
        </w:rPr>
        <w:t>"</w:t>
      </w:r>
      <w:r>
        <w:rPr>
          <w:rFonts w:hint="eastAsia" w:eastAsia="宋体"/>
          <w:lang w:val="en-US"/>
        </w:rPr>
        <w:t xml:space="preserve"> is provided, does not overlap with a set of consecutive symbols before the start of a next channel occupancy time where </w:t>
      </w:r>
      <w:r>
        <w:rPr>
          <w:rFonts w:eastAsia="宋体"/>
          <w:lang w:val="en-US"/>
        </w:rPr>
        <w:t>the UE does not</w:t>
      </w:r>
      <w:r>
        <w:rPr>
          <w:rFonts w:hint="eastAsia" w:eastAsia="宋体"/>
          <w:lang w:val="en-US"/>
        </w:rPr>
        <w:t xml:space="preserve"> transmi</w:t>
      </w:r>
      <w:r>
        <w:rPr>
          <w:rFonts w:eastAsia="宋体"/>
          <w:lang w:val="en-US"/>
        </w:rPr>
        <w:t>t</w:t>
      </w:r>
      <w:r>
        <w:rPr>
          <w:rFonts w:hint="eastAsia" w:eastAsia="宋体"/>
          <w:lang w:val="en-US"/>
        </w:rPr>
        <w:t xml:space="preserve"> [15, TS 37.213]</w:t>
      </w:r>
      <w:r>
        <w:rPr>
          <w:rFonts w:eastAsia="宋体"/>
          <w:lang w:val="en-US"/>
        </w:rPr>
        <w:t>.</w:t>
      </w:r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 w:eastAsia="zh-CN"/>
        </w:rPr>
      </w:pPr>
    </w:p>
    <w:p>
      <w:pPr>
        <w:pStyle w:val="4"/>
      </w:pPr>
      <w:bookmarkStart w:id="28" w:name="_Toc36498183"/>
      <w:bookmarkStart w:id="29" w:name="_Toc106629454"/>
      <w:bookmarkStart w:id="30" w:name="_Toc26719420"/>
      <w:bookmarkStart w:id="31" w:name="_Toc12021483"/>
      <w:bookmarkStart w:id="32" w:name="_Toc29917309"/>
      <w:bookmarkStart w:id="33" w:name="_Toc20311595"/>
      <w:bookmarkStart w:id="34" w:name="_Toc45699210"/>
      <w:bookmarkStart w:id="35" w:name="_Toc29894855"/>
      <w:bookmarkStart w:id="36" w:name="_Toc29899572"/>
      <w:bookmarkStart w:id="37" w:name="_Toc29899154"/>
      <w:r>
        <w:t>9.2.6</w:t>
      </w:r>
      <w:r>
        <w:tab/>
      </w:r>
      <w:r>
        <w:t>PUCCH repetition procedure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A SS/PBCH block symbol is a symbol of an SS/PBCH block with </w:t>
      </w:r>
      <w:r>
        <w:rPr>
          <w:rFonts w:eastAsia="等线"/>
        </w:rPr>
        <w:t xml:space="preserve">candidate SS/PBCH block index corresponding to the SS/PBCH block </w:t>
      </w:r>
      <w:r>
        <w:rPr>
          <w:rFonts w:eastAsia="宋体"/>
          <w:lang w:val="en-US"/>
        </w:rPr>
        <w:t xml:space="preserve">index indicated to a UE by </w:t>
      </w:r>
      <w:r>
        <w:rPr>
          <w:rFonts w:eastAsia="宋体"/>
          <w:i/>
          <w:lang w:val="en-US"/>
        </w:rPr>
        <w:t>ssb-PositionsInBurst</w:t>
      </w:r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lang w:val="en-US"/>
        </w:rPr>
        <w:t>SIB1</w:t>
      </w:r>
      <w:r>
        <w:rPr>
          <w:rFonts w:eastAsia="宋体"/>
          <w:lang w:val="en-US"/>
        </w:rPr>
        <w:t xml:space="preserve"> or </w:t>
      </w:r>
      <w:r>
        <w:rPr>
          <w:rFonts w:eastAsia="宋体"/>
          <w:i/>
          <w:lang w:val="en-US"/>
        </w:rPr>
        <w:t>ssb-PositionsInBurst</w:t>
      </w:r>
      <w:r>
        <w:rPr>
          <w:rFonts w:eastAsia="宋体"/>
          <w:lang w:val="en-US"/>
        </w:rPr>
        <w:t xml:space="preserve"> in </w:t>
      </w:r>
      <w:r>
        <w:rPr>
          <w:rFonts w:eastAsia="宋体"/>
          <w:i/>
          <w:lang w:val="en-US"/>
        </w:rPr>
        <w:t>ServingCellConfigCommon</w:t>
      </w:r>
      <w:r>
        <w:rPr>
          <w:rFonts w:eastAsia="宋体"/>
          <w:iCs/>
          <w:lang w:val="en-US"/>
        </w:rPr>
        <w:t xml:space="preserve"> </w:t>
      </w:r>
      <w:ins w:id="13" w:author="ZTE" w:date="2022-08-10T12:53:00Z">
        <w:r>
          <w:rPr>
            <w:rFonts w:hint="eastAsia" w:eastAsia="宋体"/>
            <w:lang w:val="en-US" w:eastAsia="zh-CN"/>
          </w:rPr>
          <w:t xml:space="preserve">or by </w:t>
        </w:r>
      </w:ins>
      <w:ins w:id="14" w:author="ZTE" w:date="2022-08-10T12:53:00Z">
        <w:r>
          <w:rPr>
            <w:rFonts w:hint="eastAsia" w:eastAsia="宋体"/>
            <w:i/>
            <w:iCs/>
            <w:lang w:val="en-US" w:eastAsia="zh-CN"/>
          </w:rPr>
          <w:t>NonCellDefiningSSB</w:t>
        </w:r>
      </w:ins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eastAsia="宋体"/>
        </w:rPr>
        <w:t xml:space="preserve">or, if the UE is not provided </w:t>
      </w:r>
      <w:r>
        <w:rPr>
          <w:rFonts w:eastAsia="宋体" w:cs="Times"/>
          <w:i/>
          <w:iCs/>
          <w:szCs w:val="18"/>
          <w:lang w:eastAsia="zh-CN"/>
        </w:rPr>
        <w:t>DLorJoint-TCIState</w:t>
      </w:r>
      <w:r>
        <w:rPr>
          <w:rFonts w:eastAsia="宋体" w:cs="Times"/>
          <w:iCs/>
          <w:szCs w:val="18"/>
          <w:lang w:eastAsia="zh-CN"/>
        </w:rPr>
        <w:t xml:space="preserve"> </w:t>
      </w:r>
      <w:r>
        <w:rPr>
          <w:rFonts w:eastAsia="宋体" w:cs="Times"/>
          <w:iCs/>
          <w:szCs w:val="18"/>
          <w:lang w:val="en-US" w:eastAsia="zh-CN"/>
        </w:rPr>
        <w:t>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followUnifiedTCIstate</w:t>
      </w:r>
      <w:r>
        <w:rPr>
          <w:rFonts w:eastAsia="宋体"/>
        </w:rPr>
        <w:t xml:space="preserve">, by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  <w:iCs/>
          <w:lang w:val="en-US"/>
        </w:rPr>
        <w:t>SSB-MTCAdditionalPCI</w:t>
      </w:r>
      <w:r>
        <w:rPr>
          <w:rFonts w:eastAsia="宋体"/>
        </w:rPr>
        <w:t xml:space="preserve"> associated to physical cell ID with active TCI states</w:t>
      </w:r>
      <w:r>
        <w:rPr>
          <w:rFonts w:eastAsia="宋体"/>
          <w:lang w:val="en-US"/>
        </w:rPr>
        <w:t>.</w:t>
      </w:r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 w:eastAsia="zh-CN"/>
        </w:rPr>
      </w:pPr>
    </w:p>
    <w:p>
      <w:pPr>
        <w:pStyle w:val="3"/>
        <w:rPr>
          <w:lang w:eastAsia="zh-CN"/>
        </w:rPr>
      </w:pPr>
      <w:bookmarkStart w:id="38" w:name="_Toc26719426"/>
      <w:bookmarkStart w:id="39" w:name="_Toc106629467"/>
      <w:bookmarkStart w:id="40" w:name="_Toc20311601"/>
      <w:bookmarkStart w:id="41" w:name="_Toc29917318"/>
      <w:bookmarkStart w:id="42" w:name="_Toc29899161"/>
      <w:bookmarkStart w:id="43" w:name="_Toc29899579"/>
      <w:bookmarkStart w:id="44" w:name="_Toc12021489"/>
      <w:bookmarkStart w:id="45" w:name="_Ref500831375"/>
      <w:bookmarkStart w:id="46" w:name="_Toc45699220"/>
      <w:bookmarkStart w:id="47" w:name="_Toc29894862"/>
      <w:bookmarkStart w:id="48" w:name="_Toc36498192"/>
      <w:r>
        <w:rPr>
          <w:lang w:eastAsia="zh-CN"/>
        </w:rPr>
        <w:t>11.1</w:t>
      </w:r>
      <w:r>
        <w:rPr>
          <w:lang w:eastAsia="zh-CN"/>
        </w:rPr>
        <w:tab/>
      </w:r>
      <w:r>
        <w:rPr>
          <w:lang w:eastAsia="zh-CN"/>
        </w:rPr>
        <w:t>Slot configuration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jc w:val="center"/>
        <w:rPr>
          <w:rFonts w:eastAsia="宋体"/>
          <w:lang w:val="en-US"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/>
        </w:rPr>
      </w:pPr>
      <w:r>
        <w:rPr>
          <w:rFonts w:eastAsia="宋体"/>
        </w:rPr>
        <w:t xml:space="preserve">For </w:t>
      </w:r>
      <w:r>
        <w:rPr>
          <w:rFonts w:eastAsia="宋体"/>
          <w:lang w:val="fi-FI"/>
        </w:rPr>
        <w:t xml:space="preserve">operation on a single carrier in unpaired spectrum, for </w:t>
      </w:r>
      <w:r>
        <w:rPr>
          <w:rFonts w:eastAsia="宋体"/>
        </w:rPr>
        <w:t xml:space="preserve">a set of symbols of a slot indicated to a UE for reception of SS/PBCH blocks by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SIB1</w:t>
      </w:r>
      <w:r>
        <w:rPr>
          <w:rFonts w:eastAsia="宋体"/>
        </w:rPr>
        <w:t xml:space="preserve"> or by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</w:rPr>
        <w:t>ServingCellConfigCommon</w:t>
      </w:r>
      <w:r>
        <w:rPr>
          <w:rFonts w:eastAsia="宋体"/>
          <w:iCs/>
        </w:rPr>
        <w:t xml:space="preserve"> </w:t>
      </w:r>
      <w:ins w:id="15" w:author="ZTE" w:date="2022-08-10T13:03:00Z">
        <w:r>
          <w:rPr>
            <w:rFonts w:hint="eastAsia" w:eastAsia="宋体"/>
            <w:iCs/>
            <w:lang w:val="en-US" w:eastAsia="zh-CN"/>
          </w:rPr>
          <w:t xml:space="preserve">or by </w:t>
        </w:r>
      </w:ins>
      <w:ins w:id="16" w:author="ZTE" w:date="2022-08-10T13:03:00Z">
        <w:r>
          <w:rPr>
            <w:rFonts w:hint="eastAsia" w:eastAsia="宋体"/>
            <w:i/>
            <w:iCs/>
            <w:lang w:val="en-US" w:eastAsia="zh-CN"/>
          </w:rPr>
          <w:t>NonCellDefiningSSB</w:t>
        </w:r>
      </w:ins>
      <w:ins w:id="17" w:author="ZTE" w:date="2022-08-10T13:03:00Z">
        <w:r>
          <w:rPr>
            <w:rFonts w:eastAsia="宋体"/>
            <w:lang w:val="en-US"/>
          </w:rPr>
          <w:t xml:space="preserve"> </w:t>
        </w:r>
      </w:ins>
      <w:r>
        <w:rPr>
          <w:rFonts w:eastAsia="宋体"/>
          <w:iCs/>
        </w:rPr>
        <w:t xml:space="preserve">or, </w:t>
      </w:r>
      <w:r>
        <w:rPr>
          <w:rFonts w:eastAsia="宋体"/>
        </w:rPr>
        <w:t xml:space="preserve">if the UE is not provided </w:t>
      </w:r>
      <w:r>
        <w:rPr>
          <w:rFonts w:eastAsia="宋体" w:cs="Times"/>
          <w:i/>
          <w:iCs/>
          <w:szCs w:val="18"/>
          <w:lang w:eastAsia="zh-CN"/>
        </w:rPr>
        <w:t>DLorJoint-TCIState</w:t>
      </w:r>
      <w:r>
        <w:rPr>
          <w:rFonts w:eastAsia="宋体" w:cs="Times"/>
          <w:iCs/>
          <w:szCs w:val="18"/>
          <w:lang w:eastAsia="zh-CN"/>
        </w:rPr>
        <w:t xml:space="preserve"> </w:t>
      </w:r>
      <w:r>
        <w:rPr>
          <w:rFonts w:eastAsia="宋体" w:cs="Times"/>
          <w:iCs/>
          <w:szCs w:val="18"/>
          <w:lang w:val="en-US" w:eastAsia="zh-CN"/>
        </w:rPr>
        <w:t>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followUnifiedTCIstate</w:t>
      </w:r>
      <w:r>
        <w:rPr>
          <w:rFonts w:eastAsia="宋体"/>
          <w:lang w:val="en-US"/>
        </w:rPr>
        <w:t>,</w:t>
      </w:r>
      <w:r>
        <w:rPr>
          <w:rFonts w:eastAsia="宋体"/>
          <w:i/>
          <w:iCs/>
          <w:lang w:val="en-US"/>
        </w:rPr>
        <w:t xml:space="preserve"> </w:t>
      </w:r>
      <w:r>
        <w:rPr>
          <w:rFonts w:eastAsia="宋体"/>
        </w:rPr>
        <w:t xml:space="preserve">by </w:t>
      </w:r>
      <w:r>
        <w:rPr>
          <w:rFonts w:eastAsia="宋体"/>
          <w:i/>
        </w:rPr>
        <w:t>ssb-PositionsInBurst</w:t>
      </w:r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in </w:t>
      </w:r>
      <w:r>
        <w:rPr>
          <w:rFonts w:eastAsia="宋体"/>
          <w:i/>
          <w:iCs/>
          <w:lang w:val="en-US"/>
        </w:rPr>
        <w:t>SSB-MTCAdditionalPCI</w:t>
      </w:r>
      <w:r>
        <w:rPr>
          <w:rFonts w:eastAsia="宋体"/>
        </w:rPr>
        <w:t xml:space="preserve"> associated to physical cell ID with active TCI states, the UE does not transmit PUSCH, PUCCH, PRACH</w:t>
      </w:r>
      <w:r>
        <w:rPr>
          <w:rFonts w:eastAsia="宋体"/>
          <w:lang w:val="en-US"/>
        </w:rPr>
        <w:t xml:space="preserve"> in the slot if a transmission would overlap with any symbol from </w:t>
      </w:r>
      <w:r>
        <w:rPr>
          <w:rFonts w:eastAsia="宋体"/>
        </w:rPr>
        <w:t xml:space="preserve">the set of symbols </w:t>
      </w:r>
      <w:r>
        <w:rPr>
          <w:rFonts w:eastAsia="宋体"/>
          <w:lang w:val="en-US"/>
        </w:rPr>
        <w:t>and the UE does not transmit</w:t>
      </w:r>
      <w:r>
        <w:rPr>
          <w:rFonts w:eastAsia="宋体"/>
        </w:rPr>
        <w:t xml:space="preserve"> SRS in the set of symbols of the slot.</w:t>
      </w:r>
      <w:r>
        <w:rPr>
          <w:rFonts w:eastAsia="宋体"/>
          <w:lang w:val="en-US"/>
        </w:rPr>
        <w:t xml:space="preserve"> The UE does not expect the set of symbols of the slot to be indicated as uplink by</w:t>
      </w:r>
      <w:r>
        <w:rPr>
          <w:rFonts w:eastAsia="宋体"/>
        </w:rPr>
        <w:t xml:space="preserve"> </w:t>
      </w:r>
      <w:r>
        <w:rPr>
          <w:rFonts w:eastAsia="宋体"/>
          <w:i/>
          <w:lang w:val="en-US"/>
        </w:rPr>
        <w:t>tdd-</w:t>
      </w:r>
      <w:r>
        <w:rPr>
          <w:rFonts w:eastAsia="宋体"/>
          <w:i/>
        </w:rPr>
        <w:t>UL-DL-</w:t>
      </w:r>
      <w:r>
        <w:rPr>
          <w:rFonts w:eastAsia="宋体"/>
          <w:i/>
          <w:lang w:val="en-US"/>
        </w:rPr>
        <w:t>ConfigurationCommon</w:t>
      </w:r>
      <w:r>
        <w:rPr>
          <w:rFonts w:eastAsia="宋体"/>
          <w:lang w:val="en-US"/>
        </w:rPr>
        <w:t xml:space="preserve">, or </w:t>
      </w:r>
      <w:r>
        <w:rPr>
          <w:rFonts w:eastAsia="宋体"/>
          <w:i/>
          <w:lang w:val="en-US"/>
        </w:rPr>
        <w:t>tdd-</w:t>
      </w:r>
      <w:r>
        <w:rPr>
          <w:rFonts w:eastAsia="宋体"/>
          <w:i/>
        </w:rPr>
        <w:t>UL-DL-</w:t>
      </w:r>
      <w:r>
        <w:rPr>
          <w:rFonts w:eastAsia="宋体"/>
          <w:i/>
          <w:lang w:val="en-US"/>
        </w:rPr>
        <w:t>C</w:t>
      </w:r>
      <w:r>
        <w:rPr>
          <w:rFonts w:eastAsia="宋体"/>
          <w:i/>
        </w:rPr>
        <w:t>onfiguration</w:t>
      </w:r>
      <w:r>
        <w:rPr>
          <w:rFonts w:eastAsia="宋体"/>
          <w:i/>
          <w:lang w:val="en-US"/>
        </w:rPr>
        <w:t>D</w:t>
      </w:r>
      <w:r>
        <w:rPr>
          <w:rFonts w:eastAsia="宋体"/>
          <w:i/>
        </w:rPr>
        <w:t>edicated</w:t>
      </w:r>
      <w:r>
        <w:rPr>
          <w:rFonts w:eastAsia="宋体"/>
        </w:rPr>
        <w:t xml:space="preserve">, </w:t>
      </w:r>
      <w:r>
        <w:rPr>
          <w:rFonts w:eastAsia="宋体"/>
          <w:lang w:val="en-US"/>
        </w:rPr>
        <w:t>when provided to the UE.</w:t>
      </w:r>
    </w:p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pStyle w:val="4"/>
      </w:pPr>
      <w:bookmarkStart w:id="49" w:name="_Toc29899162"/>
      <w:bookmarkStart w:id="50" w:name="_Toc20311602"/>
      <w:bookmarkStart w:id="51" w:name="_Toc106629468"/>
      <w:bookmarkStart w:id="52" w:name="_Toc29894863"/>
      <w:bookmarkStart w:id="53" w:name="_Toc26719427"/>
      <w:bookmarkStart w:id="54" w:name="_Toc29917319"/>
      <w:bookmarkStart w:id="55" w:name="_Toc12021490"/>
      <w:bookmarkStart w:id="56" w:name="_Toc45699221"/>
      <w:bookmarkStart w:id="57" w:name="_Toc29899580"/>
      <w:bookmarkStart w:id="58" w:name="_Toc36498193"/>
      <w:r>
        <w:t>11.1.1</w:t>
      </w:r>
      <w:r>
        <w:tab/>
      </w:r>
      <w:r>
        <w:t>UE procedure for determining slot format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jc w:val="center"/>
        <w:rPr>
          <w:rFonts w:eastAsia="宋体"/>
          <w:lang w:val="en-US"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pStyle w:val="76"/>
        <w:ind w:left="0" w:firstLine="14"/>
      </w:pPr>
      <w:r>
        <w:rPr>
          <w:lang w:val="en-US"/>
        </w:rPr>
        <w:t>F</w:t>
      </w:r>
      <w:r>
        <w:t xml:space="preserve">or a set of symbols </w:t>
      </w:r>
      <w:r>
        <w:rPr>
          <w:lang w:val="en-US"/>
        </w:rPr>
        <w:t>of</w:t>
      </w:r>
      <w:r>
        <w:t xml:space="preserve"> a slot corresponding to SS/PBCH blocks with </w:t>
      </w:r>
      <w:r>
        <w:rPr>
          <w:rFonts w:eastAsia="等线"/>
        </w:rPr>
        <w:t xml:space="preserve">candidate SS/PBCH block indices corresponding to the SS/PBCH block </w:t>
      </w:r>
      <w:r>
        <w:t xml:space="preserve">indexes indicated to a UE by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>
        <w:rPr>
          <w:i/>
          <w:lang w:val="en-US"/>
        </w:rPr>
        <w:t>,</w:t>
      </w:r>
      <w:r>
        <w:t xml:space="preserve"> or</w:t>
      </w:r>
      <w:r>
        <w:rPr>
          <w:lang w:val="en-US"/>
        </w:rPr>
        <w:t xml:space="preserve"> by</w:t>
      </w:r>
      <w:r>
        <w:t xml:space="preserve"> </w:t>
      </w:r>
      <w:r>
        <w:rPr>
          <w:i/>
        </w:rPr>
        <w:t>ssb-PositionsInBurst</w:t>
      </w:r>
      <w:r>
        <w:rPr>
          <w:lang w:val="en-US"/>
        </w:rPr>
        <w:t xml:space="preserve"> in </w:t>
      </w:r>
      <w:r>
        <w:rPr>
          <w:i/>
        </w:rPr>
        <w:t>ServingCellConfigCommon</w:t>
      </w:r>
      <w:r>
        <w:rPr>
          <w:rFonts w:hint="eastAsia"/>
          <w:i/>
          <w:lang w:val="en-US" w:eastAsia="zh-CN"/>
        </w:rPr>
        <w:t xml:space="preserve"> </w:t>
      </w:r>
      <w:r>
        <w:rPr>
          <w:lang w:val="en-US"/>
        </w:rPr>
        <w:t>, as described in clause 4.1</w:t>
      </w:r>
      <w:ins w:id="18" w:author="ZTE" w:date="2022-08-10T13:05:00Z">
        <w:r>
          <w:rPr>
            <w:rFonts w:hint="eastAsia"/>
            <w:lang w:val="en-US" w:eastAsia="zh-CN"/>
          </w:rPr>
          <w:t xml:space="preserve">, </w:t>
        </w:r>
      </w:ins>
      <w:ins w:id="19" w:author="ZTE" w:date="2022-08-10T13:05:00Z">
        <w:r>
          <w:rPr>
            <w:rFonts w:hint="eastAsia" w:eastAsia="宋体"/>
            <w:iCs/>
            <w:lang w:val="en-US" w:eastAsia="zh-CN"/>
          </w:rPr>
          <w:t xml:space="preserve">or by </w:t>
        </w:r>
      </w:ins>
      <w:ins w:id="20" w:author="ZTE" w:date="2022-08-10T13:05:00Z">
        <w:r>
          <w:rPr>
            <w:rFonts w:hint="eastAsia" w:eastAsia="宋体"/>
            <w:i/>
            <w:iCs/>
            <w:lang w:val="en-US" w:eastAsia="zh-CN"/>
          </w:rPr>
          <w:t>NonCellDefiningSSB</w:t>
        </w:r>
      </w:ins>
      <w:ins w:id="21" w:author="ZTE" w:date="2022-08-11T11:38:00Z">
        <w:r>
          <w:rPr>
            <w:rFonts w:hint="eastAsia" w:eastAsia="宋体"/>
            <w:i/>
            <w:iCs/>
            <w:lang w:val="en-US" w:eastAsia="zh-CN"/>
          </w:rPr>
          <w:t>,</w:t>
        </w:r>
      </w:ins>
      <w:r>
        <w:rPr>
          <w:lang w:val="en-US"/>
        </w:rPr>
        <w:t xml:space="preserve"> or, if the UE is not provided</w:t>
      </w:r>
      <w:r>
        <w:t xml:space="preserve"> </w:t>
      </w:r>
      <w:r>
        <w:rPr>
          <w:rFonts w:cs="Times"/>
          <w:i/>
          <w:iCs/>
          <w:szCs w:val="18"/>
          <w:lang w:eastAsia="zh-CN"/>
        </w:rPr>
        <w:t>DLorJoint-TCIState</w:t>
      </w:r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followUnifiedTCIstate</w:t>
      </w:r>
      <w:r>
        <w:rPr>
          <w:lang w:val="en-US"/>
        </w:rPr>
        <w:t xml:space="preserve">, </w:t>
      </w:r>
      <w:r>
        <w:t xml:space="preserve">by </w:t>
      </w:r>
      <w:r>
        <w:rPr>
          <w:i/>
        </w:rPr>
        <w:t>ssb-PositionsInBurst</w:t>
      </w:r>
      <w:r>
        <w:t xml:space="preserve"> </w:t>
      </w:r>
      <w:r>
        <w:rPr>
          <w:lang w:val="en-US"/>
        </w:rPr>
        <w:t xml:space="preserve">in </w:t>
      </w:r>
      <w:r>
        <w:rPr>
          <w:i/>
          <w:iCs/>
          <w:lang w:val="en-US"/>
        </w:rPr>
        <w:t>SSB-MTCAdditionalPCI</w:t>
      </w:r>
      <w:r>
        <w:rPr>
          <w:lang w:val="en-US"/>
        </w:rPr>
        <w:t xml:space="preserve"> associated to physical cell ID with active TCI states, the</w:t>
      </w:r>
      <w:r>
        <w:t xml:space="preserve"> UE does not expect to detect a DCI format </w:t>
      </w:r>
      <w:r>
        <w:rPr>
          <w:lang w:val="en-US"/>
        </w:rPr>
        <w:t>2_0</w:t>
      </w:r>
      <w:r>
        <w:t xml:space="preserve"> </w:t>
      </w:r>
      <w:r>
        <w:rPr>
          <w:lang w:val="en-US"/>
        </w:rPr>
        <w:t xml:space="preserve">with an SFI-index field value </w:t>
      </w:r>
      <w:r>
        <w:t>indicat</w:t>
      </w:r>
      <w:r>
        <w:rPr>
          <w:lang w:val="en-US"/>
        </w:rPr>
        <w:t>ing</w:t>
      </w:r>
      <w:r>
        <w:t xml:space="preserve"> the set of symbols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 xml:space="preserve">the </w:t>
      </w:r>
      <w:r>
        <w:t>slot</w:t>
      </w:r>
      <w:r>
        <w:rPr>
          <w:i/>
        </w:rPr>
        <w:t xml:space="preserve"> </w:t>
      </w:r>
      <w:r>
        <w:t>as uplink.</w:t>
      </w:r>
    </w:p>
    <w:p>
      <w:pPr>
        <w:jc w:val="center"/>
        <w:rPr>
          <w:rFonts w:eastAsia="宋体"/>
          <w:lang w:val="en-US"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D5D9C"/>
    <w:rsid w:val="005E2C44"/>
    <w:rsid w:val="005E3379"/>
    <w:rsid w:val="00621188"/>
    <w:rsid w:val="006257ED"/>
    <w:rsid w:val="00665C47"/>
    <w:rsid w:val="00695808"/>
    <w:rsid w:val="006A56E3"/>
    <w:rsid w:val="006B46FB"/>
    <w:rsid w:val="006E2118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4D5C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1D64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1D0787D"/>
    <w:rsid w:val="057944E9"/>
    <w:rsid w:val="0CD52777"/>
    <w:rsid w:val="0D9536C8"/>
    <w:rsid w:val="0ED147BF"/>
    <w:rsid w:val="16F74F61"/>
    <w:rsid w:val="19A56E18"/>
    <w:rsid w:val="1AE401BD"/>
    <w:rsid w:val="1E4A7EA4"/>
    <w:rsid w:val="1E6E1DF0"/>
    <w:rsid w:val="224C24EB"/>
    <w:rsid w:val="233870F8"/>
    <w:rsid w:val="247E4DEB"/>
    <w:rsid w:val="27785FCB"/>
    <w:rsid w:val="27923E19"/>
    <w:rsid w:val="292C175F"/>
    <w:rsid w:val="2B081723"/>
    <w:rsid w:val="2F6D5A5C"/>
    <w:rsid w:val="315078A2"/>
    <w:rsid w:val="31C46761"/>
    <w:rsid w:val="406A68D6"/>
    <w:rsid w:val="417E77E8"/>
    <w:rsid w:val="4B317CA3"/>
    <w:rsid w:val="4D1256FF"/>
    <w:rsid w:val="4D1F1B41"/>
    <w:rsid w:val="52EB7CA2"/>
    <w:rsid w:val="564F2D4D"/>
    <w:rsid w:val="593B7B4D"/>
    <w:rsid w:val="597376FD"/>
    <w:rsid w:val="59885DC3"/>
    <w:rsid w:val="5CF56BDA"/>
    <w:rsid w:val="63E9562A"/>
    <w:rsid w:val="642A39A2"/>
    <w:rsid w:val="65046CB9"/>
    <w:rsid w:val="6A8468D7"/>
    <w:rsid w:val="6BE64151"/>
    <w:rsid w:val="6C4C6D3F"/>
    <w:rsid w:val="6E8E0B20"/>
    <w:rsid w:val="72537D14"/>
    <w:rsid w:val="787B21F0"/>
    <w:rsid w:val="79DC62C8"/>
    <w:rsid w:val="7A88059B"/>
    <w:rsid w:val="7D261419"/>
    <w:rsid w:val="7E70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4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脚注文本 Char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highlight1"/>
    <w:qFormat/>
    <w:uiPriority w:val="0"/>
    <w:rPr>
      <w:shd w:val="clear" w:color="auto" w:fill="F5F3DD"/>
    </w:rPr>
  </w:style>
  <w:style w:type="paragraph" w:styleId="97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9">
    <w:name w:val="B1 Char"/>
    <w:qFormat/>
    <w:uiPriority w:val="0"/>
    <w:rPr>
      <w:rFonts w:eastAsia="Times New Roman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colou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252F0A-D228-4CCD-B6A0-27300A456D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1433</Words>
  <Characters>8173</Characters>
  <Lines>68</Lines>
  <Paragraphs>19</Paragraphs>
  <TotalTime>104</TotalTime>
  <ScaleCrop>false</ScaleCrop>
  <LinksUpToDate>false</LinksUpToDate>
  <CharactersWithSpaces>9587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ZTE</cp:lastModifiedBy>
  <cp:lastPrinted>2411-12-31T15:59:00Z</cp:lastPrinted>
  <dcterms:modified xsi:type="dcterms:W3CDTF">2022-08-12T00:59:46Z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